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2A6CCA4D" w:rsidR="00460D24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1365" w:rsidRPr="00C11365">
        <w:rPr>
          <w:b/>
          <w:noProof/>
          <w:sz w:val="24"/>
        </w:rPr>
        <w:t>C6-200367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6338ABCD" w:rsidR="001E41F3" w:rsidRPr="00CF4F58" w:rsidRDefault="005A4D9C" w:rsidP="001923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192328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912F0AA" w:rsidR="001E41F3" w:rsidRPr="00CF4F58" w:rsidRDefault="00A85204" w:rsidP="00404E2A">
            <w:pPr>
              <w:pStyle w:val="CRCoverPage"/>
              <w:spacing w:after="0"/>
              <w:rPr>
                <w:noProof/>
              </w:rPr>
            </w:pPr>
            <w:r w:rsidRPr="00A85204"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641EFE15" w:rsidR="001E41F3" w:rsidRPr="007A7505" w:rsidRDefault="00C11365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178BA6CB" w:rsidR="001E41F3" w:rsidRPr="00CF4F58" w:rsidRDefault="00DC00F0" w:rsidP="00A85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16.</w:t>
            </w:r>
            <w:r w:rsidR="00A85204" w:rsidRPr="00584C1D">
              <w:rPr>
                <w:b/>
                <w:noProof/>
                <w:sz w:val="28"/>
              </w:rPr>
              <w:t>0</w:t>
            </w:r>
            <w:r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110A50AC" w:rsidR="001E41F3" w:rsidRPr="00CF4F58" w:rsidRDefault="00192328" w:rsidP="00377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New Access Tec</w:t>
            </w:r>
            <w:r w:rsidR="0072322E">
              <w:rPr>
                <w:lang w:val="en-US"/>
              </w:rPr>
              <w:t>h</w:t>
            </w:r>
            <w:r>
              <w:rPr>
                <w:lang w:val="en-US"/>
              </w:rPr>
              <w:t xml:space="preserve">nologies to </w:t>
            </w:r>
            <w:r w:rsidR="00B3110E">
              <w:rPr>
                <w:lang w:val="en-US"/>
              </w:rPr>
              <w:t xml:space="preserve">differentiate </w:t>
            </w:r>
            <w:r>
              <w:rPr>
                <w:lang w:val="en-US"/>
              </w:rPr>
              <w:t>NB-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 w:rsidR="00B3110E">
              <w:rPr>
                <w:lang w:val="en-US"/>
              </w:rPr>
              <w:t xml:space="preserve"> vs GSM / </w:t>
            </w:r>
            <w:r w:rsidR="0011702C" w:rsidRPr="00192328">
              <w:rPr>
                <w:lang w:val="en-US"/>
              </w:rPr>
              <w:t>E-UTRAN in WB-S1 mode</w:t>
            </w:r>
            <w:r w:rsidR="00377EFB">
              <w:rPr>
                <w:lang w:val="en-US"/>
              </w:rPr>
              <w:t xml:space="preserve"> and NR in WB-N1 mode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53FE36FB" w:rsidR="001E41F3" w:rsidRPr="00CF4F58" w:rsidRDefault="00460D24" w:rsidP="00A8520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C11365">
              <w:rPr>
                <w:noProof/>
              </w:rPr>
              <w:t>28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7794BDC9" w:rsidR="001E41F3" w:rsidRPr="00CF4F58" w:rsidRDefault="00D85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C07D86D" w:rsidR="001E41F3" w:rsidRPr="00CF4F58" w:rsidRDefault="00D85409" w:rsidP="00D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with RAN specifications to differentiate </w:t>
            </w:r>
            <w:r w:rsidR="00377EFB">
              <w:rPr>
                <w:noProof/>
              </w:rPr>
              <w:t xml:space="preserve">Access Technology from </w:t>
            </w:r>
            <w:r>
              <w:rPr>
                <w:noProof/>
              </w:rPr>
              <w:t xml:space="preserve">NB-IoT and Wideband </w:t>
            </w:r>
            <w:r w:rsidR="00377EFB">
              <w:rPr>
                <w:noProof/>
              </w:rPr>
              <w:t xml:space="preserve">in </w:t>
            </w:r>
            <w:r>
              <w:rPr>
                <w:noProof/>
              </w:rPr>
              <w:t>GSM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E-UTRAN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365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D6EA" w14:textId="77777777" w:rsidR="0011702C" w:rsidRDefault="00192328" w:rsidP="0011702C">
            <w:pPr>
              <w:pStyle w:val="CRCoverPage"/>
              <w:spacing w:after="0"/>
              <w:rPr>
                <w:lang w:val="en-US"/>
              </w:rPr>
            </w:pPr>
            <w:r w:rsidRPr="00192328">
              <w:rPr>
                <w:lang w:val="en-US"/>
              </w:rPr>
              <w:t>Add new Acces</w:t>
            </w:r>
            <w:r w:rsidR="0011702C">
              <w:rPr>
                <w:lang w:val="en-US"/>
              </w:rPr>
              <w:t>s Technologies to differentiate:</w:t>
            </w:r>
          </w:p>
          <w:p w14:paraId="51011C64" w14:textId="77777777" w:rsidR="001E41F3" w:rsidRPr="00D85409" w:rsidRDefault="00B3110E" w:rsidP="00D56845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GSM </w:t>
            </w:r>
            <w:r w:rsidR="00D56845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</w:t>
            </w:r>
            <w:r w:rsidRPr="00B3110E">
              <w:rPr>
                <w:lang w:val="en-US"/>
              </w:rPr>
              <w:t>EC-GSM-</w:t>
            </w:r>
            <w:proofErr w:type="spellStart"/>
            <w:r w:rsidRPr="00B3110E">
              <w:rPr>
                <w:lang w:val="en-US"/>
              </w:rPr>
              <w:t>IoT</w:t>
            </w:r>
            <w:proofErr w:type="spellEnd"/>
          </w:p>
          <w:p w14:paraId="1A2EA484" w14:textId="78CD47A2" w:rsidR="00D85409" w:rsidRPr="0011702C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W</w:t>
            </w:r>
            <w:r w:rsidRPr="00192328">
              <w:rPr>
                <w:lang w:val="en-US"/>
              </w:rPr>
              <w:t>B-S1</w:t>
            </w:r>
            <w:r>
              <w:rPr>
                <w:lang w:val="en-US"/>
              </w:rPr>
              <w:t xml:space="preserve"> mode</w:t>
            </w:r>
            <w:r w:rsidRPr="001923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from </w:t>
            </w: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N</w:t>
            </w:r>
            <w:r w:rsidRPr="00192328">
              <w:rPr>
                <w:lang w:val="en-US"/>
              </w:rPr>
              <w:t xml:space="preserve">B-S1 </w:t>
            </w:r>
            <w:r>
              <w:rPr>
                <w:lang w:val="en-US"/>
              </w:rPr>
              <w:t>mode</w:t>
            </w:r>
          </w:p>
          <w:p w14:paraId="1637A9D8" w14:textId="5EBE8036" w:rsidR="00D85409" w:rsidRPr="00D85409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fr-FR"/>
              </w:rPr>
            </w:pPr>
            <w:r w:rsidRPr="00D85409">
              <w:rPr>
                <w:lang w:val="fr-FR"/>
              </w:rPr>
              <w:t xml:space="preserve">3GPP NR-WB-N1 mode </w:t>
            </w:r>
            <w:proofErr w:type="spellStart"/>
            <w:r w:rsidRPr="00D85409">
              <w:rPr>
                <w:lang w:val="fr-FR"/>
              </w:rPr>
              <w:t>from</w:t>
            </w:r>
            <w:proofErr w:type="spellEnd"/>
            <w:r w:rsidRPr="00D85409">
              <w:rPr>
                <w:lang w:val="fr-FR"/>
              </w:rPr>
              <w:t xml:space="preserve"> 3GPP NR-NB-N1 mode</w:t>
            </w:r>
          </w:p>
        </w:tc>
      </w:tr>
      <w:tr w:rsidR="001E41F3" w:rsidRPr="00C11365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1BFEA6FA" w:rsidR="001E41F3" w:rsidRPr="00D854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D8540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060B433" w:rsidR="00B856B1" w:rsidRPr="00CF4F58" w:rsidRDefault="00F15277" w:rsidP="00F152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CT6 specifications n</w:t>
            </w:r>
            <w:r w:rsidR="00D85409">
              <w:rPr>
                <w:noProof/>
              </w:rPr>
              <w:t>ot aligned with RAN specifications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130B3B" w:rsidR="00B856B1" w:rsidRPr="00CF4F58" w:rsidRDefault="0099722A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B856B1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4E5C72B6" w:rsidR="00B856B1" w:rsidRPr="00CF4F58" w:rsidRDefault="00C11365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C11365">
              <w:rPr>
                <w:noProof/>
              </w:rPr>
              <w:t>C6-200260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6A2A068" w14:textId="34ED6B11" w:rsidR="00C11365" w:rsidRDefault="00C11365" w:rsidP="00C11365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3201017"/>
      <w:bookmarkStart w:id="7" w:name="_Toc20392760"/>
      <w:bookmarkStart w:id="8" w:name="_Toc27774407"/>
      <w:bookmarkStart w:id="9" w:name="_Toc11052785"/>
      <w:bookmarkStart w:id="10" w:name="_Toc20391625"/>
      <w:bookmarkStart w:id="11" w:name="_Toc27773591"/>
      <w:r w:rsidRPr="00CF4F58">
        <w:rPr>
          <w:noProof/>
          <w:highlight w:val="green"/>
        </w:rPr>
        <w:lastRenderedPageBreak/>
        <w:t xml:space="preserve">***** </w:t>
      </w:r>
      <w:r w:rsidR="007C5E6E"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72DC4AA7" w14:textId="77777777" w:rsidR="00C11365" w:rsidRPr="00816C4A" w:rsidRDefault="00C11365" w:rsidP="00C11365">
      <w:pPr>
        <w:pStyle w:val="Heading1"/>
      </w:pPr>
      <w:bookmarkStart w:id="12" w:name="_Toc3200662"/>
      <w:bookmarkStart w:id="13" w:name="_Toc20392405"/>
      <w:bookmarkStart w:id="14" w:name="_Toc27774052"/>
      <w:bookmarkStart w:id="15" w:name="_Toc36482512"/>
      <w:bookmarkStart w:id="16" w:name="_Toc36484171"/>
      <w:r w:rsidRPr="00816C4A">
        <w:t>2</w:t>
      </w:r>
      <w:r w:rsidRPr="00816C4A">
        <w:tab/>
        <w:t>References</w:t>
      </w:r>
      <w:bookmarkEnd w:id="12"/>
      <w:bookmarkEnd w:id="13"/>
      <w:bookmarkEnd w:id="14"/>
      <w:bookmarkEnd w:id="15"/>
      <w:bookmarkEnd w:id="16"/>
    </w:p>
    <w:p w14:paraId="0828EAD2" w14:textId="77777777" w:rsidR="00C11365" w:rsidRPr="00816C4A" w:rsidRDefault="00C11365" w:rsidP="00C11365">
      <w:r w:rsidRPr="00816C4A">
        <w:t>The following documents contain provisions which, through reference in this text, constitute provisions of the present document.</w:t>
      </w:r>
    </w:p>
    <w:p w14:paraId="24C54166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References are either specific (identified by date of publication, edition number, version number, etc.) or non</w:t>
      </w:r>
      <w:r w:rsidRPr="00816C4A">
        <w:noBreakHyphen/>
        <w:t>specific.</w:t>
      </w:r>
    </w:p>
    <w:p w14:paraId="3E6AA7FE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For a specific reference, subsequent revisions do not apply.</w:t>
      </w:r>
    </w:p>
    <w:p w14:paraId="1CBB8F1F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6E558D" w14:textId="77777777" w:rsidR="00C11365" w:rsidRPr="00816C4A" w:rsidRDefault="00C11365" w:rsidP="00C11365">
      <w:pPr>
        <w:pStyle w:val="EX"/>
      </w:pPr>
      <w:r w:rsidRPr="00816C4A">
        <w:t>[1]</w:t>
      </w:r>
      <w:r w:rsidRPr="00816C4A">
        <w:tab/>
        <w:t>3GPP TS 22.002: "Circuit Bearer Services (BS) supported by a Public Land Mobile Network (PLMN)".</w:t>
      </w:r>
    </w:p>
    <w:p w14:paraId="36B38B0B" w14:textId="665468DA" w:rsidR="00C11365" w:rsidRDefault="00C11365" w:rsidP="00C11365">
      <w:pPr>
        <w:rPr>
          <w:noProof/>
        </w:rPr>
      </w:pPr>
      <w:r>
        <w:rPr>
          <w:noProof/>
        </w:rPr>
        <w:t>…</w:t>
      </w:r>
    </w:p>
    <w:p w14:paraId="3A01F675" w14:textId="77777777" w:rsidR="00C11365" w:rsidRPr="00816C4A" w:rsidRDefault="00C11365" w:rsidP="00C11365">
      <w:pPr>
        <w:pStyle w:val="EX"/>
      </w:pPr>
      <w:r>
        <w:t>[74]</w:t>
      </w:r>
      <w:r w:rsidRPr="00816C4A">
        <w:tab/>
        <w:t xml:space="preserve">3GPP TS </w:t>
      </w:r>
      <w:r>
        <w:t>23</w:t>
      </w:r>
      <w:r w:rsidRPr="00816C4A">
        <w:t>.501: "</w:t>
      </w:r>
      <w:r>
        <w:t>System architecture for the 5G System (5GS)</w:t>
      </w:r>
      <w:r w:rsidRPr="00816C4A">
        <w:t xml:space="preserve">; Stage </w:t>
      </w:r>
      <w:r>
        <w:t>2</w:t>
      </w:r>
      <w:r w:rsidRPr="00816C4A">
        <w:t>".</w:t>
      </w:r>
    </w:p>
    <w:p w14:paraId="01A31A24" w14:textId="77777777" w:rsidR="00413C50" w:rsidRPr="00816C4A" w:rsidRDefault="00413C50" w:rsidP="00413C50">
      <w:pPr>
        <w:pStyle w:val="EX"/>
        <w:rPr>
          <w:ins w:id="17" w:author="COLLET Herve" w:date="2020-05-28T12:18:00Z"/>
        </w:rPr>
      </w:pPr>
      <w:ins w:id="18" w:author="COLLET Herve" w:date="2020-05-28T12:18:00Z">
        <w:r>
          <w:t>[</w:t>
        </w:r>
        <w:proofErr w:type="gramStart"/>
        <w:r>
          <w:t>aa</w:t>
        </w:r>
        <w:proofErr w:type="gramEnd"/>
        <w:r>
          <w:t>]</w:t>
        </w:r>
        <w:r w:rsidRPr="00816C4A">
          <w:tab/>
        </w:r>
        <w:r w:rsidRPr="00413C50">
          <w:t>TIA/EIA-553: "Mobile Station - Base Station Compatibility Standard".</w:t>
        </w:r>
      </w:ins>
    </w:p>
    <w:p w14:paraId="4F476456" w14:textId="5CF5AF2B" w:rsidR="00C11365" w:rsidRDefault="00413C50" w:rsidP="00413C50">
      <w:pPr>
        <w:pStyle w:val="EX"/>
        <w:rPr>
          <w:ins w:id="19" w:author="COLLET Herve" w:date="2020-05-28T12:21:00Z"/>
        </w:rPr>
      </w:pPr>
      <w:ins w:id="20" w:author="COLLET Herve" w:date="2020-05-28T12:19:00Z">
        <w:r>
          <w:t>[</w:t>
        </w:r>
        <w:proofErr w:type="gramStart"/>
        <w:r>
          <w:t>bb</w:t>
        </w:r>
        <w:proofErr w:type="gramEnd"/>
        <w:r>
          <w:t>]</w:t>
        </w:r>
        <w:r w:rsidRPr="00816C4A">
          <w:tab/>
        </w:r>
        <w:r>
          <w:t>TIA/EIA-136-270 (2001 Edition): "TDMA Third Generation Wireless - Mobile Stations Minimum</w:t>
        </w:r>
      </w:ins>
      <w:ins w:id="21" w:author="COLLET Herve" w:date="2020-05-28T12:20:00Z">
        <w:r>
          <w:t xml:space="preserve"> </w:t>
        </w:r>
      </w:ins>
      <w:ins w:id="22" w:author="COLLET Herve" w:date="2020-05-28T12:19:00Z">
        <w:r>
          <w:t>Performance".</w:t>
        </w:r>
      </w:ins>
    </w:p>
    <w:p w14:paraId="5CE897F7" w14:textId="018AED69" w:rsidR="00413C50" w:rsidRDefault="00413C50" w:rsidP="00413C50">
      <w:pPr>
        <w:pStyle w:val="EX"/>
        <w:rPr>
          <w:ins w:id="23" w:author="COLLET Herve" w:date="2020-05-28T12:21:00Z"/>
        </w:rPr>
      </w:pPr>
      <w:ins w:id="24" w:author="COLLET Herve" w:date="2020-05-28T12:21:00Z">
        <w:r>
          <w:t>[</w:t>
        </w:r>
        <w:r>
          <w:t>cc</w:t>
        </w:r>
        <w:r>
          <w:t>]</w:t>
        </w:r>
        <w:r w:rsidRPr="00816C4A">
          <w:tab/>
        </w:r>
        <w:r>
          <w:t>TIA/EIA-95-B: "Mobile Station-Base Station Compatibility Standard for Wideband Spread</w:t>
        </w:r>
        <w:r>
          <w:t xml:space="preserve"> </w:t>
        </w:r>
        <w:r>
          <w:t>Spectrum Cellular Systems".</w:t>
        </w:r>
      </w:ins>
    </w:p>
    <w:p w14:paraId="555A9531" w14:textId="2BA9E63E" w:rsidR="00413C50" w:rsidRPr="00816C4A" w:rsidRDefault="00413C50" w:rsidP="00413C50">
      <w:pPr>
        <w:pStyle w:val="EX"/>
        <w:rPr>
          <w:ins w:id="25" w:author="COLLET Herve" w:date="2020-05-28T12:22:00Z"/>
        </w:rPr>
      </w:pPr>
      <w:ins w:id="26" w:author="COLLET Herve" w:date="2020-05-28T12:22:00Z">
        <w:r>
          <w:t>[</w:t>
        </w:r>
        <w:proofErr w:type="spellStart"/>
        <w:proofErr w:type="gramStart"/>
        <w:r>
          <w:t>dd</w:t>
        </w:r>
        <w:proofErr w:type="spellEnd"/>
        <w:proofErr w:type="gramEnd"/>
        <w:r>
          <w:t>]</w:t>
        </w:r>
        <w:r w:rsidRPr="00816C4A">
          <w:tab/>
        </w:r>
        <w:r w:rsidRPr="00413C50">
          <w:t>TIA-2000.2: "Physical Layer Standard for cdma2000® Spread Spectrum Systems".</w:t>
        </w:r>
      </w:ins>
    </w:p>
    <w:p w14:paraId="0CA8CBD9" w14:textId="7B0A9861" w:rsidR="00413C50" w:rsidRPr="00816C4A" w:rsidRDefault="00413C50" w:rsidP="00413C50">
      <w:pPr>
        <w:pStyle w:val="EX"/>
        <w:rPr>
          <w:ins w:id="27" w:author="COLLET Herve" w:date="2020-05-28T12:22:00Z"/>
        </w:rPr>
      </w:pPr>
      <w:ins w:id="28" w:author="COLLET Herve" w:date="2020-05-28T12:22:00Z">
        <w:r>
          <w:t>[</w:t>
        </w:r>
        <w:proofErr w:type="spellStart"/>
        <w:proofErr w:type="gramStart"/>
        <w:r>
          <w:t>ee</w:t>
        </w:r>
        <w:proofErr w:type="spellEnd"/>
        <w:proofErr w:type="gramEnd"/>
        <w:r>
          <w:t>]</w:t>
        </w:r>
        <w:r w:rsidRPr="00816C4A">
          <w:tab/>
        </w:r>
      </w:ins>
      <w:ins w:id="29" w:author="COLLET Herve" w:date="2020-05-28T12:23:00Z">
        <w:r>
          <w:rPr>
            <w:lang w:val="en-US" w:eastAsia="fr-FR"/>
          </w:rPr>
          <w:t>TIA-856: "cdma2000 High Rate Packet Data Air Interface Specification".</w:t>
        </w:r>
      </w:ins>
    </w:p>
    <w:p w14:paraId="34BC77FA" w14:textId="2817DF6A" w:rsidR="00413C50" w:rsidRPr="00CF4F58" w:rsidRDefault="00413C50" w:rsidP="00413C50">
      <w:pPr>
        <w:pStyle w:val="EX"/>
      </w:pPr>
      <w:ins w:id="30" w:author="COLLET Herve" w:date="2020-05-28T12:24:00Z">
        <w:r>
          <w:t>[</w:t>
        </w:r>
        <w:proofErr w:type="spellStart"/>
        <w:proofErr w:type="gramStart"/>
        <w:r>
          <w:t>ff</w:t>
        </w:r>
        <w:proofErr w:type="spellEnd"/>
        <w:proofErr w:type="gramEnd"/>
        <w:r>
          <w:t>]</w:t>
        </w:r>
        <w:r w:rsidRPr="00816C4A">
          <w:tab/>
        </w:r>
        <w:r w:rsidRPr="00413C50">
          <w:rPr>
            <w:lang w:val="en-US" w:eastAsia="fr-FR"/>
          </w:rPr>
          <w:t xml:space="preserve">3GPP2 X.S0057-B v1.0: "E-UTRAN - </w:t>
        </w:r>
        <w:proofErr w:type="spellStart"/>
        <w:r w:rsidRPr="00413C50">
          <w:rPr>
            <w:lang w:val="en-US" w:eastAsia="fr-FR"/>
          </w:rPr>
          <w:t>eHRPD</w:t>
        </w:r>
        <w:proofErr w:type="spellEnd"/>
        <w:r w:rsidRPr="00413C50">
          <w:rPr>
            <w:lang w:val="en-US" w:eastAsia="fr-FR"/>
          </w:rPr>
          <w:t xml:space="preserve"> Connectivity and Interworking: Core Network</w:t>
        </w:r>
      </w:ins>
      <w:ins w:id="31" w:author="COLLET Herve" w:date="2020-05-28T12:25:00Z">
        <w:r>
          <w:rPr>
            <w:lang w:val="en-US" w:eastAsia="fr-FR"/>
          </w:rPr>
          <w:t xml:space="preserve"> </w:t>
        </w:r>
      </w:ins>
      <w:ins w:id="32" w:author="COLLET Herve" w:date="2020-05-28T12:24:00Z">
        <w:r w:rsidRPr="00413C50">
          <w:rPr>
            <w:lang w:val="en-US" w:eastAsia="fr-FR"/>
          </w:rPr>
          <w:t>Aspects".</w:t>
        </w:r>
      </w:ins>
    </w:p>
    <w:bookmarkEnd w:id="9"/>
    <w:bookmarkEnd w:id="10"/>
    <w:bookmarkEnd w:id="11"/>
    <w:p w14:paraId="07F0A9ED" w14:textId="77777777" w:rsidR="00C11365" w:rsidRPr="00CF4F58" w:rsidRDefault="00C11365" w:rsidP="00C11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F9C150" w14:textId="77777777" w:rsidR="008F49FF" w:rsidRPr="00816C4A" w:rsidRDefault="008F49FF" w:rsidP="008F49FF">
      <w:pPr>
        <w:pStyle w:val="Heading2"/>
      </w:pPr>
      <w:r w:rsidRPr="00816C4A">
        <w:t>8.62</w:t>
      </w:r>
      <w:r w:rsidRPr="00816C4A">
        <w:tab/>
        <w:t>Access Technology</w:t>
      </w:r>
      <w:bookmarkEnd w:id="6"/>
      <w:bookmarkEnd w:id="7"/>
      <w:bookmarkEnd w:id="8"/>
    </w:p>
    <w:p w14:paraId="717A1F22" w14:textId="7AAA7B5F" w:rsidR="008F49FF" w:rsidDel="00291359" w:rsidRDefault="008F49FF" w:rsidP="008F49FF">
      <w:pPr>
        <w:rPr>
          <w:del w:id="33" w:author="COLLET Herve" w:date="2020-05-12T10:40:00Z"/>
        </w:rPr>
      </w:pPr>
      <w:del w:id="34" w:author="COLLET Herve" w:date="2020-05-12T10:40:00Z">
        <w:r w:rsidRPr="00816C4A" w:rsidDel="00291359">
          <w:delText>See ETSI TS 102 223 [32] clause 8.61.</w:delText>
        </w:r>
      </w:del>
    </w:p>
    <w:p w14:paraId="7CB82292" w14:textId="77777777" w:rsidR="008F49FF" w:rsidRPr="00816C4A" w:rsidRDefault="008F49FF" w:rsidP="008F49F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291359" w:rsidRPr="00816C4A" w14:paraId="3762E552" w14:textId="77777777" w:rsidTr="00EF225D">
        <w:trPr>
          <w:jc w:val="center"/>
          <w:ins w:id="35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08F5" w14:textId="77777777" w:rsidR="00291359" w:rsidRPr="00816C4A" w:rsidRDefault="00291359" w:rsidP="00EF225D">
            <w:pPr>
              <w:pStyle w:val="TAH"/>
              <w:ind w:left="284" w:hanging="284"/>
              <w:rPr>
                <w:ins w:id="36" w:author="COLLET Herve" w:date="2020-05-12T10:44:00Z"/>
                <w:lang w:eastAsia="en-GB"/>
              </w:rPr>
            </w:pPr>
            <w:ins w:id="37" w:author="COLLET Herve" w:date="2020-05-12T10:44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B8B7F" w14:textId="77777777" w:rsidR="00291359" w:rsidRPr="00816C4A" w:rsidRDefault="00291359" w:rsidP="00EF225D">
            <w:pPr>
              <w:pStyle w:val="TAH"/>
              <w:ind w:left="284" w:hanging="284"/>
              <w:rPr>
                <w:ins w:id="38" w:author="COLLET Herve" w:date="2020-05-12T10:44:00Z"/>
                <w:lang w:eastAsia="en-GB"/>
              </w:rPr>
            </w:pPr>
            <w:ins w:id="39" w:author="COLLET Herve" w:date="2020-05-12T10:44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87F0" w14:textId="77777777" w:rsidR="00291359" w:rsidRPr="00816C4A" w:rsidRDefault="00291359" w:rsidP="00EF225D">
            <w:pPr>
              <w:pStyle w:val="TAH"/>
              <w:ind w:left="284" w:hanging="284"/>
              <w:rPr>
                <w:ins w:id="40" w:author="COLLET Herve" w:date="2020-05-12T10:44:00Z"/>
                <w:lang w:eastAsia="en-GB"/>
              </w:rPr>
            </w:pPr>
            <w:ins w:id="41" w:author="COLLET Herve" w:date="2020-05-12T10:44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291359" w:rsidRPr="00816C4A" w14:paraId="00D9132C" w14:textId="77777777" w:rsidTr="00EF225D">
        <w:trPr>
          <w:jc w:val="center"/>
          <w:ins w:id="42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3A2D" w14:textId="77777777" w:rsidR="00291359" w:rsidRPr="00816C4A" w:rsidRDefault="00291359" w:rsidP="00EF225D">
            <w:pPr>
              <w:pStyle w:val="TAC"/>
              <w:ind w:left="284" w:hanging="284"/>
              <w:rPr>
                <w:ins w:id="43" w:author="COLLET Herve" w:date="2020-05-12T10:44:00Z"/>
                <w:lang w:eastAsia="en-GB"/>
              </w:rPr>
            </w:pPr>
            <w:ins w:id="44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C3D1" w14:textId="77777777" w:rsidR="00291359" w:rsidRPr="00816C4A" w:rsidRDefault="00291359" w:rsidP="00EF225D">
            <w:pPr>
              <w:pStyle w:val="TAL"/>
              <w:ind w:left="284" w:hanging="284"/>
              <w:rPr>
                <w:ins w:id="45" w:author="COLLET Herve" w:date="2020-05-12T10:44:00Z"/>
              </w:rPr>
            </w:pPr>
            <w:ins w:id="46" w:author="COLLET Herve" w:date="2020-05-12T10:44:00Z">
              <w:r>
                <w:t xml:space="preserve">Access </w:t>
              </w:r>
              <w:r w:rsidRPr="008F49FF">
                <w:t>Technology</w:t>
              </w:r>
              <w:r>
                <w:t xml:space="preserve"> </w:t>
              </w:r>
              <w:r w:rsidRPr="00816C4A">
                <w:t>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D8E1" w14:textId="77777777" w:rsidR="00291359" w:rsidRPr="00816C4A" w:rsidRDefault="00291359" w:rsidP="00EF225D">
            <w:pPr>
              <w:pStyle w:val="TAC"/>
              <w:ind w:left="284" w:hanging="284"/>
              <w:rPr>
                <w:ins w:id="47" w:author="COLLET Herve" w:date="2020-05-12T10:44:00Z"/>
                <w:lang w:eastAsia="en-GB"/>
              </w:rPr>
            </w:pPr>
            <w:ins w:id="48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5650E825" w14:textId="77777777" w:rsidTr="00EF225D">
        <w:trPr>
          <w:jc w:val="center"/>
          <w:ins w:id="49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33F6" w14:textId="77777777" w:rsidR="00291359" w:rsidRPr="00816C4A" w:rsidRDefault="00291359" w:rsidP="00EF225D">
            <w:pPr>
              <w:pStyle w:val="TAC"/>
              <w:ind w:left="284" w:hanging="284"/>
              <w:rPr>
                <w:ins w:id="50" w:author="COLLET Herve" w:date="2020-05-12T10:44:00Z"/>
                <w:lang w:eastAsia="en-GB"/>
              </w:rPr>
            </w:pPr>
            <w:ins w:id="51" w:author="COLLET Herve" w:date="2020-05-12T10:44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27F4" w14:textId="77777777" w:rsidR="00291359" w:rsidRPr="00816C4A" w:rsidRDefault="00291359" w:rsidP="00EF225D">
            <w:pPr>
              <w:pStyle w:val="TAL"/>
              <w:ind w:left="284" w:hanging="284"/>
              <w:rPr>
                <w:ins w:id="52" w:author="COLLET Herve" w:date="2020-05-12T10:44:00Z"/>
              </w:rPr>
            </w:pPr>
            <w:ins w:id="53" w:author="COLLET Herve" w:date="2020-05-12T10:44:00Z">
              <w:r w:rsidRPr="00816C4A">
                <w:t xml:space="preserve">Length (X) </w:t>
              </w:r>
              <w:r w:rsidRPr="008F49FF">
                <w:t>of bytes following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9AD6" w14:textId="77777777" w:rsidR="00291359" w:rsidRPr="00816C4A" w:rsidRDefault="00291359" w:rsidP="00EF225D">
            <w:pPr>
              <w:pStyle w:val="TAC"/>
              <w:ind w:left="284" w:hanging="284"/>
              <w:rPr>
                <w:ins w:id="54" w:author="COLLET Herve" w:date="2020-05-12T10:44:00Z"/>
                <w:lang w:eastAsia="en-GB"/>
              </w:rPr>
            </w:pPr>
            <w:ins w:id="55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3D3C871D" w14:textId="77777777" w:rsidTr="00EF225D">
        <w:trPr>
          <w:jc w:val="center"/>
          <w:ins w:id="56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BC90" w14:textId="77777777" w:rsidR="00291359" w:rsidRPr="00816C4A" w:rsidRDefault="00291359" w:rsidP="00EF225D">
            <w:pPr>
              <w:pStyle w:val="TAC"/>
              <w:ind w:left="284" w:hanging="284"/>
              <w:rPr>
                <w:ins w:id="57" w:author="COLLET Herve" w:date="2020-05-12T10:44:00Z"/>
                <w:lang w:eastAsia="en-GB"/>
              </w:rPr>
            </w:pPr>
            <w:ins w:id="58" w:author="COLLET Herve" w:date="2020-05-12T10:4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CDA72" w14:textId="77777777" w:rsidR="00291359" w:rsidRPr="00816C4A" w:rsidRDefault="00291359" w:rsidP="00EF225D">
            <w:pPr>
              <w:pStyle w:val="TAL"/>
              <w:ind w:left="284" w:hanging="284"/>
              <w:rPr>
                <w:ins w:id="59" w:author="COLLET Herve" w:date="2020-05-12T10:44:00Z"/>
              </w:rPr>
            </w:pPr>
            <w:ins w:id="60" w:author="COLLET Herve" w:date="2020-05-12T10:44:00Z">
              <w:r w:rsidRPr="008F49FF">
                <w:t xml:space="preserve">Technology </w:t>
              </w:r>
              <w:r>
                <w:t>1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2441" w14:textId="77777777" w:rsidR="00291359" w:rsidRPr="00816C4A" w:rsidRDefault="00291359" w:rsidP="00EF225D">
            <w:pPr>
              <w:pStyle w:val="TAC"/>
              <w:ind w:left="284" w:hanging="284"/>
              <w:rPr>
                <w:ins w:id="61" w:author="COLLET Herve" w:date="2020-05-12T10:44:00Z"/>
                <w:lang w:eastAsia="en-GB"/>
              </w:rPr>
            </w:pPr>
            <w:ins w:id="62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019FEE84" w14:textId="77777777" w:rsidTr="00EF225D">
        <w:trPr>
          <w:jc w:val="center"/>
          <w:ins w:id="63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3189" w14:textId="77777777" w:rsidR="00291359" w:rsidRPr="00816C4A" w:rsidRDefault="00291359" w:rsidP="00EF225D">
            <w:pPr>
              <w:pStyle w:val="TAC"/>
              <w:ind w:left="284" w:hanging="284"/>
              <w:rPr>
                <w:ins w:id="64" w:author="COLLET Herve" w:date="2020-05-12T10:44:00Z"/>
                <w:lang w:eastAsia="en-GB"/>
              </w:rPr>
            </w:pPr>
            <w:ins w:id="65" w:author="COLLET Herve" w:date="2020-05-12T10:44:00Z">
              <w:r>
                <w:rPr>
                  <w:lang w:eastAsia="en-GB"/>
                </w:rPr>
                <w:t>4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31FA" w14:textId="77777777" w:rsidR="00291359" w:rsidRPr="00816C4A" w:rsidRDefault="00291359" w:rsidP="00EF225D">
            <w:pPr>
              <w:pStyle w:val="TAL"/>
              <w:ind w:left="284" w:hanging="284"/>
              <w:rPr>
                <w:ins w:id="66" w:author="COLLET Herve" w:date="2020-05-12T10:44:00Z"/>
              </w:rPr>
            </w:pPr>
            <w:ins w:id="67" w:author="COLLET Herve" w:date="2020-05-12T10:44:00Z">
              <w:r w:rsidRPr="008F49FF">
                <w:t xml:space="preserve">Technology </w:t>
              </w:r>
              <w:r>
                <w:t>2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4286" w14:textId="77777777" w:rsidR="00291359" w:rsidRPr="00816C4A" w:rsidRDefault="00291359" w:rsidP="00EF225D">
            <w:pPr>
              <w:pStyle w:val="TAC"/>
              <w:ind w:left="284" w:hanging="284"/>
              <w:rPr>
                <w:ins w:id="68" w:author="COLLET Herve" w:date="2020-05-12T10:44:00Z"/>
                <w:lang w:eastAsia="en-GB"/>
              </w:rPr>
            </w:pPr>
            <w:ins w:id="69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2CD8F016" w14:textId="77777777" w:rsidTr="00EF225D">
        <w:trPr>
          <w:jc w:val="center"/>
          <w:ins w:id="70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FDB7" w14:textId="77777777" w:rsidR="00291359" w:rsidRPr="00816C4A" w:rsidRDefault="00291359" w:rsidP="00EF225D">
            <w:pPr>
              <w:pStyle w:val="TAC"/>
              <w:ind w:left="284" w:hanging="284"/>
              <w:rPr>
                <w:ins w:id="71" w:author="COLLET Herve" w:date="2020-05-12T10:44:00Z"/>
                <w:lang w:eastAsia="en-GB"/>
              </w:rPr>
            </w:pPr>
            <w:ins w:id="72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456D" w14:textId="77777777" w:rsidR="00291359" w:rsidRPr="00816C4A" w:rsidRDefault="00291359" w:rsidP="00EF225D">
            <w:pPr>
              <w:pStyle w:val="TAL"/>
              <w:ind w:left="284" w:hanging="284"/>
              <w:rPr>
                <w:ins w:id="73" w:author="COLLET Herve" w:date="2020-05-12T10:44:00Z"/>
              </w:rPr>
            </w:pPr>
            <w:ins w:id="74" w:author="COLLET Herve" w:date="2020-05-12T10:44:00Z">
              <w:r>
                <w:t>…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3DA" w14:textId="77777777" w:rsidR="00291359" w:rsidRPr="00816C4A" w:rsidRDefault="00291359" w:rsidP="00EF225D">
            <w:pPr>
              <w:pStyle w:val="TAC"/>
              <w:ind w:left="284" w:hanging="284"/>
              <w:rPr>
                <w:ins w:id="75" w:author="COLLET Herve" w:date="2020-05-12T10:44:00Z"/>
                <w:lang w:eastAsia="en-GB"/>
              </w:rPr>
            </w:pPr>
            <w:ins w:id="76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</w:tr>
      <w:tr w:rsidR="00291359" w:rsidRPr="00816C4A" w14:paraId="46A4F469" w14:textId="77777777" w:rsidTr="00EF225D">
        <w:trPr>
          <w:jc w:val="center"/>
          <w:ins w:id="77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F572F" w14:textId="77777777" w:rsidR="00291359" w:rsidRPr="00816C4A" w:rsidRDefault="00291359" w:rsidP="00EF225D">
            <w:pPr>
              <w:pStyle w:val="TAC"/>
              <w:ind w:left="284" w:hanging="284"/>
              <w:rPr>
                <w:ins w:id="78" w:author="COLLET Herve" w:date="2020-05-12T10:44:00Z"/>
                <w:lang w:eastAsia="en-GB"/>
              </w:rPr>
            </w:pPr>
            <w:ins w:id="79" w:author="COLLET Herve" w:date="2020-05-12T10:44:00Z">
              <w:r w:rsidRPr="008F49FF">
                <w:rPr>
                  <w:lang w:eastAsia="en-GB"/>
                </w:rPr>
                <w:t>n+2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5BB9" w14:textId="77777777" w:rsidR="00291359" w:rsidRPr="00816C4A" w:rsidRDefault="00291359" w:rsidP="00EF225D">
            <w:pPr>
              <w:pStyle w:val="TAL"/>
              <w:ind w:left="284" w:hanging="284"/>
              <w:rPr>
                <w:ins w:id="80" w:author="COLLET Herve" w:date="2020-05-12T10:44:00Z"/>
              </w:rPr>
            </w:pPr>
            <w:ins w:id="81" w:author="COLLET Herve" w:date="2020-05-12T10:44:00Z">
              <w:r w:rsidRPr="008F49FF">
                <w:t>Technology 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A425" w14:textId="77777777" w:rsidR="00291359" w:rsidRPr="00816C4A" w:rsidRDefault="00291359" w:rsidP="00EF225D">
            <w:pPr>
              <w:pStyle w:val="TAC"/>
              <w:ind w:left="284" w:hanging="284"/>
              <w:rPr>
                <w:ins w:id="82" w:author="COLLET Herve" w:date="2020-05-12T10:44:00Z"/>
                <w:lang w:eastAsia="en-GB"/>
              </w:rPr>
            </w:pPr>
            <w:ins w:id="83" w:author="COLLET Herve" w:date="2020-05-12T10:44:00Z">
              <w:r>
                <w:rPr>
                  <w:lang w:eastAsia="en-GB"/>
                </w:rPr>
                <w:t>1</w:t>
              </w:r>
            </w:ins>
          </w:p>
        </w:tc>
      </w:tr>
    </w:tbl>
    <w:p w14:paraId="0B60DBE4" w14:textId="77777777" w:rsidR="00291359" w:rsidRPr="00816C4A" w:rsidRDefault="00291359" w:rsidP="00291359">
      <w:pPr>
        <w:rPr>
          <w:ins w:id="84" w:author="COLLET Herve" w:date="2020-05-12T10:44:00Z"/>
        </w:rPr>
      </w:pPr>
      <w:bookmarkStart w:id="85" w:name="_Toc3201018"/>
      <w:bookmarkStart w:id="86" w:name="_Toc20392761"/>
      <w:bookmarkStart w:id="87" w:name="_Toc27774408"/>
    </w:p>
    <w:p w14:paraId="1DE06A02" w14:textId="77777777" w:rsidR="00291359" w:rsidRPr="00816C4A" w:rsidRDefault="00291359" w:rsidP="00291359">
      <w:pPr>
        <w:pStyle w:val="B1"/>
        <w:rPr>
          <w:ins w:id="88" w:author="COLLET Herve" w:date="2020-05-12T10:44:00Z"/>
        </w:rPr>
      </w:pPr>
      <w:ins w:id="89" w:author="COLLET Herve" w:date="2020-05-12T10:44:00Z">
        <w:r w:rsidRPr="00816C4A">
          <w:t>Content:</w:t>
        </w:r>
      </w:ins>
    </w:p>
    <w:p w14:paraId="454FA0B3" w14:textId="77777777" w:rsidR="00291359" w:rsidRPr="00816C4A" w:rsidRDefault="00291359" w:rsidP="00291359">
      <w:pPr>
        <w:pStyle w:val="B1"/>
        <w:rPr>
          <w:ins w:id="90" w:author="COLLET Herve" w:date="2020-05-12T10:44:00Z"/>
        </w:rPr>
      </w:pPr>
      <w:ins w:id="91" w:author="COLLET Herve" w:date="2020-05-12T10:44:00Z">
        <w:r w:rsidRPr="00816C4A">
          <w:t>-</w:t>
        </w:r>
        <w:r w:rsidRPr="00816C4A">
          <w:tab/>
        </w:r>
        <w:r>
          <w:t>The terminal shall use this information as a mechanism to indicate to the UICC the current access technology or technologies that it is using.</w:t>
        </w:r>
      </w:ins>
    </w:p>
    <w:p w14:paraId="1AD4C1EE" w14:textId="77777777" w:rsidR="00291359" w:rsidRPr="00816C4A" w:rsidRDefault="00291359" w:rsidP="00291359">
      <w:pPr>
        <w:pStyle w:val="B1"/>
        <w:rPr>
          <w:ins w:id="92" w:author="COLLET Herve" w:date="2020-05-12T10:44:00Z"/>
        </w:rPr>
      </w:pPr>
      <w:ins w:id="93" w:author="COLLET Herve" w:date="2020-05-12T10:44:00Z">
        <w:r w:rsidRPr="00816C4A">
          <w:t>Coding:</w:t>
        </w:r>
      </w:ins>
    </w:p>
    <w:p w14:paraId="6F208533" w14:textId="49CA3711" w:rsidR="00291359" w:rsidRPr="008F49FF" w:rsidRDefault="00291359" w:rsidP="00291359">
      <w:pPr>
        <w:pStyle w:val="B1"/>
        <w:rPr>
          <w:ins w:id="94" w:author="COLLET Herve" w:date="2020-05-12T10:44:00Z"/>
        </w:rPr>
      </w:pPr>
      <w:ins w:id="95" w:author="COLLET Herve" w:date="2020-05-12T10:44:00Z">
        <w:r w:rsidRPr="00816C4A">
          <w:t>-</w:t>
        </w:r>
        <w:r w:rsidRPr="00816C4A">
          <w:tab/>
        </w:r>
        <w:r>
          <w:rPr>
            <w:lang w:val="en-US" w:eastAsia="fr-FR"/>
          </w:rPr>
          <w:t>'00' = GSM;</w:t>
        </w:r>
      </w:ins>
    </w:p>
    <w:p w14:paraId="4DA2E924" w14:textId="3655EB7D" w:rsidR="00291359" w:rsidRPr="008F49FF" w:rsidRDefault="00291359" w:rsidP="00291359">
      <w:pPr>
        <w:pStyle w:val="B1"/>
        <w:rPr>
          <w:ins w:id="96" w:author="COLLET Herve" w:date="2020-05-12T10:44:00Z"/>
        </w:rPr>
      </w:pPr>
      <w:ins w:id="97" w:author="COLLET Herve" w:date="2020-05-12T10:44:00Z">
        <w:r w:rsidRPr="008F49FF">
          <w:t xml:space="preserve">- </w:t>
        </w:r>
        <w:r>
          <w:tab/>
        </w:r>
        <w:r w:rsidRPr="008F49FF">
          <w:t>'01' = TIA/EIA-553 [</w:t>
        </w:r>
      </w:ins>
      <w:proofErr w:type="gramStart"/>
      <w:ins w:id="98" w:author="COLLET Herve" w:date="2020-05-28T12:18:00Z">
        <w:r w:rsidR="00413C50">
          <w:t>aa</w:t>
        </w:r>
      </w:ins>
      <w:proofErr w:type="gramEnd"/>
      <w:ins w:id="99" w:author="COLLET Herve" w:date="2020-05-12T10:44:00Z">
        <w:r w:rsidRPr="008F49FF">
          <w:t>];</w:t>
        </w:r>
      </w:ins>
    </w:p>
    <w:p w14:paraId="7DD6EE67" w14:textId="0E7D5CA5" w:rsidR="00291359" w:rsidRPr="008F49FF" w:rsidRDefault="00291359" w:rsidP="00291359">
      <w:pPr>
        <w:pStyle w:val="B1"/>
        <w:rPr>
          <w:ins w:id="100" w:author="COLLET Herve" w:date="2020-05-12T10:44:00Z"/>
        </w:rPr>
      </w:pPr>
      <w:ins w:id="101" w:author="COLLET Herve" w:date="2020-05-12T10:44:00Z">
        <w:r w:rsidRPr="008F49FF">
          <w:t xml:space="preserve">- </w:t>
        </w:r>
        <w:r>
          <w:tab/>
        </w:r>
        <w:r w:rsidRPr="008F49FF">
          <w:t>'02' = TIA/EIA-136-270 [</w:t>
        </w:r>
      </w:ins>
      <w:ins w:id="102" w:author="COLLET Herve" w:date="2020-05-28T12:19:00Z">
        <w:r w:rsidR="00413C50">
          <w:t>bb</w:t>
        </w:r>
      </w:ins>
      <w:ins w:id="103" w:author="COLLET Herve" w:date="2020-05-12T10:44:00Z">
        <w:r w:rsidRPr="008F49FF">
          <w:t>];</w:t>
        </w:r>
      </w:ins>
    </w:p>
    <w:p w14:paraId="3984EDF0" w14:textId="77777777" w:rsidR="00291359" w:rsidRPr="008F49FF" w:rsidRDefault="00291359" w:rsidP="00291359">
      <w:pPr>
        <w:pStyle w:val="B1"/>
        <w:rPr>
          <w:ins w:id="104" w:author="COLLET Herve" w:date="2020-05-12T10:44:00Z"/>
        </w:rPr>
      </w:pPr>
      <w:ins w:id="105" w:author="COLLET Herve" w:date="2020-05-12T10:44:00Z">
        <w:r w:rsidRPr="008F49FF">
          <w:lastRenderedPageBreak/>
          <w:t xml:space="preserve">- </w:t>
        </w:r>
        <w:r>
          <w:tab/>
        </w:r>
        <w:r w:rsidRPr="008F49FF">
          <w:t>'03' = UTRAN;</w:t>
        </w:r>
      </w:ins>
    </w:p>
    <w:p w14:paraId="3BA8E83B" w14:textId="77777777" w:rsidR="00291359" w:rsidRPr="008F49FF" w:rsidRDefault="00291359" w:rsidP="00291359">
      <w:pPr>
        <w:pStyle w:val="B1"/>
        <w:rPr>
          <w:ins w:id="106" w:author="COLLET Herve" w:date="2020-05-12T10:44:00Z"/>
        </w:rPr>
      </w:pPr>
      <w:ins w:id="107" w:author="COLLET Herve" w:date="2020-05-12T10:44:00Z">
        <w:r w:rsidRPr="008F49FF">
          <w:t xml:space="preserve">- </w:t>
        </w:r>
        <w:r>
          <w:tab/>
        </w:r>
        <w:r w:rsidRPr="008F49FF">
          <w:t>'04' = TETRA;</w:t>
        </w:r>
      </w:ins>
    </w:p>
    <w:p w14:paraId="59E1E351" w14:textId="40560FC7" w:rsidR="00291359" w:rsidRPr="008F49FF" w:rsidRDefault="00291359" w:rsidP="00291359">
      <w:pPr>
        <w:pStyle w:val="B1"/>
        <w:rPr>
          <w:ins w:id="108" w:author="COLLET Herve" w:date="2020-05-12T10:44:00Z"/>
        </w:rPr>
      </w:pPr>
      <w:ins w:id="109" w:author="COLLET Herve" w:date="2020-05-12T10:44:00Z">
        <w:r w:rsidRPr="008F49FF">
          <w:t xml:space="preserve">- </w:t>
        </w:r>
        <w:r>
          <w:tab/>
        </w:r>
        <w:r w:rsidRPr="008F49FF">
          <w:t>'05' = TIA/EIA-95-B [</w:t>
        </w:r>
      </w:ins>
      <w:ins w:id="110" w:author="COLLET Herve" w:date="2020-05-28T12:20:00Z">
        <w:r w:rsidR="00413C50">
          <w:t>cc</w:t>
        </w:r>
      </w:ins>
      <w:ins w:id="111" w:author="COLLET Herve" w:date="2020-05-12T10:44:00Z">
        <w:r w:rsidRPr="008F49FF">
          <w:t>];</w:t>
        </w:r>
      </w:ins>
    </w:p>
    <w:p w14:paraId="49DA89FE" w14:textId="26BE0A94" w:rsidR="00291359" w:rsidRPr="008F49FF" w:rsidRDefault="00291359" w:rsidP="00291359">
      <w:pPr>
        <w:pStyle w:val="B1"/>
        <w:rPr>
          <w:ins w:id="112" w:author="COLLET Herve" w:date="2020-05-12T10:44:00Z"/>
        </w:rPr>
      </w:pPr>
      <w:ins w:id="113" w:author="COLLET Herve" w:date="2020-05-12T10:44:00Z">
        <w:r w:rsidRPr="008F49FF">
          <w:t xml:space="preserve">- </w:t>
        </w:r>
        <w:r>
          <w:tab/>
        </w:r>
        <w:r w:rsidRPr="008F49FF">
          <w:t>'06' = cdma2000 1x (TIA-2000.2 [</w:t>
        </w:r>
      </w:ins>
      <w:proofErr w:type="spellStart"/>
      <w:ins w:id="114" w:author="COLLET Herve" w:date="2020-05-28T12:22:00Z">
        <w:r w:rsidR="00413C50">
          <w:t>dd</w:t>
        </w:r>
      </w:ins>
      <w:proofErr w:type="spellEnd"/>
      <w:ins w:id="115" w:author="COLLET Herve" w:date="2020-05-12T10:44:00Z">
        <w:r w:rsidRPr="008F49FF">
          <w:t>]);</w:t>
        </w:r>
      </w:ins>
    </w:p>
    <w:p w14:paraId="5FECC0DE" w14:textId="60347B6A" w:rsidR="00291359" w:rsidRPr="008F49FF" w:rsidRDefault="00291359" w:rsidP="00291359">
      <w:pPr>
        <w:pStyle w:val="B1"/>
        <w:rPr>
          <w:ins w:id="116" w:author="COLLET Herve" w:date="2020-05-12T10:44:00Z"/>
        </w:rPr>
      </w:pPr>
      <w:ins w:id="117" w:author="COLLET Herve" w:date="2020-05-12T10:44:00Z">
        <w:r w:rsidRPr="008F49FF">
          <w:t xml:space="preserve">- </w:t>
        </w:r>
        <w:r>
          <w:tab/>
        </w:r>
        <w:r w:rsidRPr="008F49FF">
          <w:t>'07' = cdma2000 HRPD (TIA-856 [</w:t>
        </w:r>
      </w:ins>
      <w:proofErr w:type="spellStart"/>
      <w:ins w:id="118" w:author="COLLET Herve" w:date="2020-05-28T12:23:00Z">
        <w:r w:rsidR="00413C50">
          <w:t>ee</w:t>
        </w:r>
      </w:ins>
      <w:proofErr w:type="spellEnd"/>
      <w:ins w:id="119" w:author="COLLET Herve" w:date="2020-05-12T10:44:00Z">
        <w:r w:rsidRPr="008F49FF">
          <w:t>]);</w:t>
        </w:r>
      </w:ins>
    </w:p>
    <w:p w14:paraId="18AFFE8F" w14:textId="74617A07" w:rsidR="00291359" w:rsidRPr="008F49FF" w:rsidRDefault="00291359" w:rsidP="00291359">
      <w:pPr>
        <w:pStyle w:val="B1"/>
        <w:rPr>
          <w:ins w:id="120" w:author="COLLET Herve" w:date="2020-05-12T10:44:00Z"/>
        </w:rPr>
      </w:pPr>
      <w:ins w:id="121" w:author="COLLET Herve" w:date="2020-05-12T10:44:00Z">
        <w:r w:rsidRPr="008F49FF">
          <w:t xml:space="preserve">- </w:t>
        </w:r>
        <w:r>
          <w:tab/>
        </w:r>
        <w:r w:rsidRPr="008F49FF">
          <w:t>'08' = E-UTRAN</w:t>
        </w:r>
        <w:r>
          <w:t xml:space="preserve"> </w:t>
        </w:r>
        <w:r w:rsidRPr="00291359">
          <w:t xml:space="preserve">WB-S1 mode </w:t>
        </w:r>
      </w:ins>
      <w:ins w:id="122" w:author="COLLET Herve" w:date="2020-05-18T09:07:00Z">
        <w:r w:rsidR="00D56845">
          <w:rPr>
            <w:color w:val="1F497D"/>
          </w:rPr>
          <w:t xml:space="preserve">or </w:t>
        </w:r>
      </w:ins>
      <w:ins w:id="123" w:author="COLLET Herve" w:date="2020-05-18T09:22:00Z">
        <w:r w:rsidR="00A8688A" w:rsidRPr="008F49FF">
          <w:t>E-UTRAN</w:t>
        </w:r>
        <w:r w:rsidR="00A8688A">
          <w:t xml:space="preserve"> </w:t>
        </w:r>
        <w:r w:rsidR="00A8688A" w:rsidRPr="00291359">
          <w:rPr>
            <w:lang w:val="en-US" w:eastAsia="fr-FR"/>
          </w:rPr>
          <w:t>NB-S1 mode</w:t>
        </w:r>
      </w:ins>
      <w:ins w:id="124" w:author="COLLET Herve" w:date="2020-05-18T11:55:00Z">
        <w:r w:rsidR="00377EFB">
          <w:rPr>
            <w:lang w:val="en-US" w:eastAsia="fr-FR"/>
          </w:rPr>
          <w:t xml:space="preserve"> </w:t>
        </w:r>
      </w:ins>
      <w:ins w:id="125" w:author="COLLET Herve" w:date="2020-05-28T12:29:00Z">
        <w:r w:rsidR="00D35ACB">
          <w:rPr>
            <w:lang w:val="en-US" w:eastAsia="fr-FR"/>
          </w:rPr>
          <w:t>(</w:t>
        </w:r>
        <w:r w:rsidR="00D35ACB" w:rsidRPr="00816C4A">
          <w:rPr>
            <w:rFonts w:eastAsia="MS Mincho"/>
            <w:lang w:eastAsia="ja-JP"/>
          </w:rPr>
          <w:t>TS</w:t>
        </w:r>
        <w:r w:rsidR="00D35ACB" w:rsidRPr="00816C4A">
          <w:t> </w:t>
        </w:r>
        <w:r w:rsidR="00D35ACB" w:rsidRPr="00816C4A">
          <w:rPr>
            <w:rFonts w:eastAsia="MS Mincho"/>
            <w:lang w:eastAsia="ja-JP"/>
          </w:rPr>
          <w:t>24.301</w:t>
        </w:r>
        <w:r w:rsidR="00D35ACB" w:rsidRPr="00291359">
          <w:rPr>
            <w:lang w:val="en-US" w:eastAsia="fr-FR"/>
          </w:rPr>
          <w:t xml:space="preserve"> </w:t>
        </w:r>
      </w:ins>
      <w:ins w:id="126" w:author="COLLET Herve" w:date="2020-05-18T11:55:00Z">
        <w:r w:rsidR="00377EFB" w:rsidRPr="00291359">
          <w:rPr>
            <w:lang w:val="en-US" w:eastAsia="fr-FR"/>
          </w:rPr>
          <w:t>[</w:t>
        </w:r>
        <w:r w:rsidR="00377EFB">
          <w:rPr>
            <w:lang w:val="en-US" w:eastAsia="fr-FR"/>
          </w:rPr>
          <w:t>46</w:t>
        </w:r>
        <w:r w:rsidR="00377EFB" w:rsidRPr="00291359">
          <w:rPr>
            <w:lang w:val="en-US" w:eastAsia="fr-FR"/>
          </w:rPr>
          <w:t>]</w:t>
        </w:r>
      </w:ins>
      <w:ins w:id="127" w:author="COLLET Herve" w:date="2020-05-28T12:29:00Z">
        <w:r w:rsidR="00D35ACB">
          <w:rPr>
            <w:lang w:val="en-US" w:eastAsia="fr-FR"/>
          </w:rPr>
          <w:t>)</w:t>
        </w:r>
      </w:ins>
      <w:ins w:id="128" w:author="COLLET Herve" w:date="2020-05-12T10:44:00Z">
        <w:r w:rsidRPr="008F49FF">
          <w:t>;</w:t>
        </w:r>
      </w:ins>
    </w:p>
    <w:p w14:paraId="32C57BBB" w14:textId="473F1271" w:rsidR="00291359" w:rsidRPr="00D35ACB" w:rsidRDefault="00291359" w:rsidP="00291359">
      <w:pPr>
        <w:pStyle w:val="B1"/>
        <w:rPr>
          <w:ins w:id="129" w:author="COLLET Herve" w:date="2020-05-12T10:44:00Z"/>
          <w:lang w:val="en-US"/>
        </w:rPr>
      </w:pPr>
      <w:ins w:id="130" w:author="COLLET Herve" w:date="2020-05-12T10:44:00Z">
        <w:r w:rsidRPr="00D35ACB">
          <w:rPr>
            <w:lang w:val="en-US"/>
          </w:rPr>
          <w:t xml:space="preserve">- </w:t>
        </w:r>
        <w:r w:rsidRPr="00D35ACB">
          <w:rPr>
            <w:lang w:val="en-US"/>
          </w:rPr>
          <w:tab/>
          <w:t xml:space="preserve">'09' = </w:t>
        </w:r>
        <w:proofErr w:type="spellStart"/>
        <w:r w:rsidRPr="00D35ACB">
          <w:rPr>
            <w:lang w:val="en-US"/>
          </w:rPr>
          <w:t>eHRPD</w:t>
        </w:r>
        <w:proofErr w:type="spellEnd"/>
        <w:r w:rsidRPr="00D35ACB">
          <w:rPr>
            <w:lang w:val="en-US"/>
          </w:rPr>
          <w:t xml:space="preserve"> [</w:t>
        </w:r>
      </w:ins>
      <w:proofErr w:type="spellStart"/>
      <w:ins w:id="131" w:author="COLLET Herve" w:date="2020-05-28T12:24:00Z">
        <w:r w:rsidR="00413C50" w:rsidRPr="00D35ACB">
          <w:rPr>
            <w:lang w:val="en-US"/>
          </w:rPr>
          <w:t>ff</w:t>
        </w:r>
      </w:ins>
      <w:proofErr w:type="spellEnd"/>
      <w:ins w:id="132" w:author="COLLET Herve" w:date="2020-05-12T10:44:00Z">
        <w:r w:rsidRPr="00D35ACB">
          <w:rPr>
            <w:lang w:val="en-US"/>
          </w:rPr>
          <w:t>];</w:t>
        </w:r>
      </w:ins>
    </w:p>
    <w:p w14:paraId="5D288F39" w14:textId="268F44D2" w:rsidR="00291359" w:rsidRPr="00A8688A" w:rsidRDefault="00291359" w:rsidP="00291359">
      <w:pPr>
        <w:pStyle w:val="B1"/>
        <w:rPr>
          <w:ins w:id="133" w:author="COLLET Herve" w:date="2020-05-12T10:44:00Z"/>
          <w:lang w:val="fr-FR"/>
        </w:rPr>
      </w:pPr>
      <w:ins w:id="134" w:author="COLLET Herve" w:date="2020-05-12T10:44:00Z">
        <w:r w:rsidRPr="00A8688A">
          <w:rPr>
            <w:lang w:val="fr-FR"/>
          </w:rPr>
          <w:t xml:space="preserve">- </w:t>
        </w:r>
        <w:r w:rsidRPr="00A8688A">
          <w:rPr>
            <w:lang w:val="fr-FR"/>
          </w:rPr>
          <w:tab/>
          <w:t xml:space="preserve">'0A' = 3GPP </w:t>
        </w:r>
      </w:ins>
      <w:ins w:id="135" w:author="COLLET Herve" w:date="2020-05-18T09:22:00Z">
        <w:r w:rsidR="00A8688A" w:rsidRPr="00A8688A">
          <w:rPr>
            <w:color w:val="1F497D"/>
            <w:lang w:val="fr-FR"/>
          </w:rPr>
          <w:t xml:space="preserve">NR WB-N1 mode or </w:t>
        </w:r>
      </w:ins>
      <w:ins w:id="136" w:author="COLLET Herve" w:date="2020-05-18T09:26:00Z">
        <w:r w:rsidR="00A8688A" w:rsidRPr="00A8688A">
          <w:rPr>
            <w:lang w:val="fr-FR"/>
          </w:rPr>
          <w:t xml:space="preserve">3GPP </w:t>
        </w:r>
        <w:r w:rsidR="00A8688A" w:rsidRPr="00A8688A">
          <w:rPr>
            <w:color w:val="1F497D"/>
            <w:lang w:val="fr-FR"/>
          </w:rPr>
          <w:t xml:space="preserve">NR </w:t>
        </w:r>
      </w:ins>
      <w:ins w:id="137" w:author="COLLET Herve" w:date="2020-05-18T09:22:00Z">
        <w:r w:rsidR="00A8688A" w:rsidRPr="00A8688A">
          <w:rPr>
            <w:color w:val="1F497D"/>
            <w:lang w:val="fr-FR"/>
          </w:rPr>
          <w:t>NB-N1 mode</w:t>
        </w:r>
      </w:ins>
      <w:ins w:id="138" w:author="COLLET Herve" w:date="2020-05-12T10:44:00Z">
        <w:r w:rsidRPr="00A8688A">
          <w:rPr>
            <w:lang w:val="fr-FR"/>
          </w:rPr>
          <w:t>;</w:t>
        </w:r>
      </w:ins>
    </w:p>
    <w:p w14:paraId="4D1780ED" w14:textId="57B3807E" w:rsidR="00326FBC" w:rsidRPr="00291359" w:rsidRDefault="00326FBC" w:rsidP="00326FBC">
      <w:pPr>
        <w:pStyle w:val="B1"/>
        <w:rPr>
          <w:ins w:id="139" w:author="COLLET Herve" w:date="2020-05-14T18:25:00Z"/>
          <w:lang w:val="en-US" w:eastAsia="fr-FR"/>
        </w:rPr>
      </w:pPr>
      <w:ins w:id="140" w:author="COLLET Herve" w:date="2020-05-14T18:25:00Z">
        <w:r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</w:r>
        <w:r w:rsidRPr="00291359">
          <w:rPr>
            <w:lang w:val="en-US" w:eastAsia="fr-FR"/>
          </w:rPr>
          <w:t>‘</w:t>
        </w:r>
      </w:ins>
      <w:ins w:id="141" w:author="COLLET Herve" w:date="2020-05-18T09:27:00Z">
        <w:r w:rsidR="00A8688A">
          <w:rPr>
            <w:lang w:val="en-US" w:eastAsia="fr-FR"/>
          </w:rPr>
          <w:t>xx</w:t>
        </w:r>
      </w:ins>
      <w:ins w:id="142" w:author="COLLET Herve" w:date="2020-05-14T18:25:00Z">
        <w:r w:rsidRPr="00291359">
          <w:rPr>
            <w:lang w:val="en-US" w:eastAsia="fr-FR"/>
          </w:rPr>
          <w:t>’ = EC-GSM-</w:t>
        </w:r>
        <w:proofErr w:type="spellStart"/>
        <w:r w:rsidRPr="00291359">
          <w:rPr>
            <w:lang w:val="en-US" w:eastAsia="fr-FR"/>
          </w:rPr>
          <w:t>IoT</w:t>
        </w:r>
        <w:proofErr w:type="spellEnd"/>
        <w:r w:rsidRPr="00291359">
          <w:rPr>
            <w:lang w:val="en-US" w:eastAsia="fr-FR"/>
          </w:rPr>
          <w:t xml:space="preserve"> only </w:t>
        </w:r>
      </w:ins>
      <w:ins w:id="143" w:author="COLLET Herve" w:date="2020-05-28T12:29:00Z">
        <w:r w:rsidR="00D35ACB">
          <w:rPr>
            <w:lang w:val="en-US" w:eastAsia="fr-FR"/>
          </w:rPr>
          <w:t>(</w:t>
        </w:r>
        <w:r w:rsidR="00D35ACB" w:rsidRPr="00816C4A">
          <w:t>TS 44.018</w:t>
        </w:r>
        <w:r w:rsidR="00D35ACB" w:rsidRPr="00291359">
          <w:rPr>
            <w:lang w:val="en-US" w:eastAsia="fr-FR"/>
          </w:rPr>
          <w:t xml:space="preserve"> </w:t>
        </w:r>
      </w:ins>
      <w:ins w:id="144" w:author="COLLET Herve" w:date="2020-05-14T18:25:00Z">
        <w:r w:rsidRPr="00291359">
          <w:rPr>
            <w:lang w:val="en-US" w:eastAsia="fr-FR"/>
          </w:rPr>
          <w:t>[27]</w:t>
        </w:r>
      </w:ins>
      <w:ins w:id="145" w:author="COLLET Herve" w:date="2020-05-28T12:29:00Z">
        <w:r w:rsidR="00D35ACB">
          <w:rPr>
            <w:lang w:val="en-US" w:eastAsia="fr-FR"/>
          </w:rPr>
          <w:t>)</w:t>
        </w:r>
      </w:ins>
      <w:ins w:id="146" w:author="COLLET Herve" w:date="2020-05-14T18:25:00Z">
        <w:r w:rsidRPr="00291359">
          <w:rPr>
            <w:lang w:val="en-US" w:eastAsia="fr-FR"/>
          </w:rPr>
          <w:t>;</w:t>
        </w:r>
      </w:ins>
    </w:p>
    <w:p w14:paraId="65B55D64" w14:textId="420D90B0" w:rsidR="00A8688A" w:rsidRPr="00291359" w:rsidRDefault="00A8688A" w:rsidP="00A8688A">
      <w:pPr>
        <w:pStyle w:val="B1"/>
        <w:rPr>
          <w:ins w:id="147" w:author="COLLET Herve" w:date="2020-05-18T09:25:00Z"/>
          <w:lang w:val="en-US" w:eastAsia="fr-FR"/>
        </w:rPr>
      </w:pPr>
      <w:ins w:id="148" w:author="COLLET Herve" w:date="2020-05-18T09:25:00Z">
        <w:r w:rsidRPr="00291359"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  <w:t>‘</w:t>
        </w:r>
        <w:proofErr w:type="spellStart"/>
        <w:r>
          <w:rPr>
            <w:lang w:val="en-US" w:eastAsia="fr-FR"/>
          </w:rPr>
          <w:t>yy</w:t>
        </w:r>
        <w:proofErr w:type="spellEnd"/>
        <w:r w:rsidRPr="00291359">
          <w:rPr>
            <w:lang w:val="en-US" w:eastAsia="fr-FR"/>
          </w:rPr>
          <w:t xml:space="preserve">’ = E-UTRAN NB-S1 mode </w:t>
        </w:r>
      </w:ins>
      <w:ins w:id="149" w:author="COLLET Herve" w:date="2020-05-18T09:27:00Z">
        <w:r>
          <w:rPr>
            <w:lang w:val="en-US" w:eastAsia="fr-FR"/>
          </w:rPr>
          <w:t xml:space="preserve">only </w:t>
        </w:r>
      </w:ins>
      <w:ins w:id="150" w:author="COLLET Herve" w:date="2020-05-28T12:30:00Z">
        <w:r w:rsidR="00D35ACB">
          <w:rPr>
            <w:lang w:val="en-US" w:eastAsia="fr-FR"/>
          </w:rPr>
          <w:t>(</w:t>
        </w:r>
        <w:r w:rsidR="00D35ACB" w:rsidRPr="00816C4A">
          <w:rPr>
            <w:rFonts w:eastAsia="MS Mincho"/>
            <w:lang w:eastAsia="ja-JP"/>
          </w:rPr>
          <w:t>TS</w:t>
        </w:r>
        <w:r w:rsidR="00D35ACB" w:rsidRPr="00816C4A">
          <w:t> </w:t>
        </w:r>
        <w:r w:rsidR="00D35ACB" w:rsidRPr="00816C4A">
          <w:rPr>
            <w:rFonts w:eastAsia="MS Mincho"/>
            <w:lang w:eastAsia="ja-JP"/>
          </w:rPr>
          <w:t>24.301</w:t>
        </w:r>
        <w:r w:rsidR="00D35ACB" w:rsidRPr="00291359">
          <w:rPr>
            <w:lang w:val="en-US" w:eastAsia="fr-FR"/>
          </w:rPr>
          <w:t xml:space="preserve"> [</w:t>
        </w:r>
        <w:r w:rsidR="00D35ACB">
          <w:rPr>
            <w:lang w:val="en-US" w:eastAsia="fr-FR"/>
          </w:rPr>
          <w:t>46</w:t>
        </w:r>
        <w:r w:rsidR="00D35ACB" w:rsidRPr="00291359">
          <w:rPr>
            <w:lang w:val="en-US" w:eastAsia="fr-FR"/>
          </w:rPr>
          <w:t>]</w:t>
        </w:r>
        <w:r w:rsidR="00D35ACB">
          <w:rPr>
            <w:lang w:val="en-US" w:eastAsia="fr-FR"/>
          </w:rPr>
          <w:t>)</w:t>
        </w:r>
        <w:r w:rsidR="00D35ACB" w:rsidRPr="008F49FF">
          <w:t>;</w:t>
        </w:r>
      </w:ins>
    </w:p>
    <w:p w14:paraId="607E96C2" w14:textId="3A957BB5" w:rsidR="00291359" w:rsidRPr="00A8688A" w:rsidRDefault="00291359" w:rsidP="00291359">
      <w:pPr>
        <w:pStyle w:val="B1"/>
        <w:rPr>
          <w:ins w:id="151" w:author="COLLET Herve" w:date="2020-05-12T10:44:00Z"/>
          <w:lang w:val="en-US" w:eastAsia="fr-FR"/>
        </w:rPr>
      </w:pPr>
      <w:ins w:id="152" w:author="COLLET Herve" w:date="2020-05-12T10:44:00Z">
        <w:r w:rsidRPr="00A8688A">
          <w:rPr>
            <w:lang w:val="en-US" w:eastAsia="fr-FR"/>
          </w:rPr>
          <w:t xml:space="preserve">- </w:t>
        </w:r>
        <w:r w:rsidRPr="00A8688A">
          <w:rPr>
            <w:lang w:val="en-US" w:eastAsia="fr-FR"/>
          </w:rPr>
          <w:tab/>
        </w:r>
        <w:r w:rsidR="00A8688A">
          <w:rPr>
            <w:lang w:val="en-US" w:eastAsia="fr-FR"/>
          </w:rPr>
          <w:t>‘</w:t>
        </w:r>
        <w:proofErr w:type="spellStart"/>
        <w:r w:rsidR="00A8688A">
          <w:rPr>
            <w:lang w:val="en-US" w:eastAsia="fr-FR"/>
          </w:rPr>
          <w:t>zz</w:t>
        </w:r>
        <w:proofErr w:type="spellEnd"/>
        <w:r w:rsidRPr="00A8688A">
          <w:rPr>
            <w:lang w:val="en-US" w:eastAsia="fr-FR"/>
          </w:rPr>
          <w:t xml:space="preserve">’ = </w:t>
        </w:r>
      </w:ins>
      <w:ins w:id="153" w:author="COLLET Herve" w:date="2020-05-18T09:24:00Z">
        <w:r w:rsidR="00A8688A" w:rsidRPr="00A8688A">
          <w:rPr>
            <w:lang w:val="en-US"/>
          </w:rPr>
          <w:t xml:space="preserve">3GPP </w:t>
        </w:r>
        <w:r w:rsidR="00B96312">
          <w:rPr>
            <w:color w:val="1F497D"/>
            <w:lang w:val="en-US"/>
          </w:rPr>
          <w:t xml:space="preserve">NR </w:t>
        </w:r>
        <w:r w:rsidR="00A8688A" w:rsidRPr="00A8688A">
          <w:rPr>
            <w:color w:val="1F497D"/>
            <w:lang w:val="en-US"/>
          </w:rPr>
          <w:t>NB-N1 mode</w:t>
        </w:r>
      </w:ins>
      <w:ins w:id="154" w:author="COLLET Herve" w:date="2020-05-12T10:44:00Z">
        <w:r w:rsidRPr="00A8688A">
          <w:rPr>
            <w:lang w:val="en-US" w:eastAsia="fr-FR"/>
          </w:rPr>
          <w:t xml:space="preserve"> </w:t>
        </w:r>
      </w:ins>
      <w:ins w:id="155" w:author="COLLET Herve" w:date="2020-05-18T09:25:00Z">
        <w:r w:rsidR="00A8688A" w:rsidRPr="00A8688A">
          <w:rPr>
            <w:lang w:val="en-US" w:eastAsia="fr-FR"/>
          </w:rPr>
          <w:t>only</w:t>
        </w:r>
      </w:ins>
      <w:ins w:id="156" w:author="COLLET Herve" w:date="2020-05-12T10:44:00Z">
        <w:r w:rsidRPr="00A8688A">
          <w:rPr>
            <w:lang w:val="en-US" w:eastAsia="fr-FR"/>
          </w:rPr>
          <w:t>;</w:t>
        </w:r>
      </w:ins>
    </w:p>
    <w:p w14:paraId="560185A3" w14:textId="36E2BFB9" w:rsidR="00291359" w:rsidRDefault="00291359" w:rsidP="00291359">
      <w:pPr>
        <w:pStyle w:val="B1"/>
        <w:rPr>
          <w:ins w:id="157" w:author="COLLET Herve" w:date="2020-05-14T11:51:00Z"/>
        </w:rPr>
      </w:pPr>
      <w:ins w:id="158" w:author="COLLET Herve" w:date="2020-05-12T10:44:00Z">
        <w:r>
          <w:rPr>
            <w:lang w:val="en-US" w:eastAsia="fr-FR"/>
          </w:rPr>
          <w:t>-</w:t>
        </w:r>
        <w:r>
          <w:rPr>
            <w:lang w:val="en-US" w:eastAsia="fr-FR"/>
          </w:rPr>
          <w:tab/>
        </w:r>
        <w:proofErr w:type="gramStart"/>
        <w:r>
          <w:rPr>
            <w:lang w:val="en-US" w:eastAsia="fr-FR"/>
          </w:rPr>
          <w:t>all</w:t>
        </w:r>
        <w:proofErr w:type="gramEnd"/>
        <w:r>
          <w:rPr>
            <w:lang w:val="en-US" w:eastAsia="fr-FR"/>
          </w:rPr>
          <w:t xml:space="preserve"> other values are reserved for future use. </w:t>
        </w:r>
      </w:ins>
    </w:p>
    <w:p w14:paraId="09B9D0EF" w14:textId="0A7D0DA9" w:rsidR="00326FBC" w:rsidRDefault="00326FBC" w:rsidP="0070398F">
      <w:pPr>
        <w:pStyle w:val="B1"/>
        <w:rPr>
          <w:ins w:id="159" w:author="COLLET Herve" w:date="2020-05-14T11:51:00Z"/>
        </w:rPr>
      </w:pPr>
      <w:ins w:id="160" w:author="COLLET Herve" w:date="2020-05-14T11:51:00Z">
        <w:r>
          <w:t xml:space="preserve">From Release 16 it </w:t>
        </w:r>
      </w:ins>
      <w:ins w:id="161" w:author="COLLET Herve" w:date="2020-05-14T18:38:00Z">
        <w:r w:rsidR="006F78E7">
          <w:t xml:space="preserve">is </w:t>
        </w:r>
      </w:ins>
      <w:ins w:id="162" w:author="COLLET Herve" w:date="2020-05-14T11:51:00Z">
        <w:r>
          <w:t>mandate</w:t>
        </w:r>
      </w:ins>
      <w:ins w:id="163" w:author="COLLET Herve" w:date="2020-05-18T09:27:00Z">
        <w:r w:rsidR="00A8688A">
          <w:t>d</w:t>
        </w:r>
      </w:ins>
      <w:ins w:id="164" w:author="COLLET Herve" w:date="2020-05-14T11:51:00Z">
        <w:r>
          <w:t xml:space="preserve"> to</w:t>
        </w:r>
      </w:ins>
      <w:ins w:id="165" w:author="COLLET Herve" w:date="2020-05-18T09:30:00Z">
        <w:r w:rsidR="00B96312">
          <w:t xml:space="preserve"> use only</w:t>
        </w:r>
      </w:ins>
      <w:ins w:id="166" w:author="COLLET Herve" w:date="2020-05-14T11:51:00Z">
        <w:r>
          <w:t>:</w:t>
        </w:r>
      </w:ins>
    </w:p>
    <w:p w14:paraId="3CBBF02F" w14:textId="69B6DE33" w:rsidR="00A8688A" w:rsidRDefault="00326FBC" w:rsidP="0070398F">
      <w:pPr>
        <w:pStyle w:val="B1"/>
        <w:ind w:firstLine="0"/>
        <w:rPr>
          <w:ins w:id="167" w:author="COLLET Herve" w:date="2020-05-18T09:23:00Z"/>
          <w:lang w:val="en-US" w:eastAsia="fr-FR"/>
        </w:rPr>
      </w:pPr>
      <w:ins w:id="168" w:author="COLLET Herve" w:date="2020-05-14T18:29:00Z">
        <w:r>
          <w:t xml:space="preserve">- </w:t>
        </w:r>
      </w:ins>
      <w:ins w:id="169" w:author="COLLET Herve" w:date="2020-05-18T09:23:00Z">
        <w:r w:rsidR="00A8688A">
          <w:rPr>
            <w:lang w:val="en-US" w:eastAsia="fr-FR"/>
          </w:rPr>
          <w:t>‘</w:t>
        </w:r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  <w:r w:rsidR="00A8688A">
          <w:rPr>
            <w:lang w:val="en-US" w:eastAsia="fr-FR"/>
          </w:rPr>
          <w:t>’ (</w:t>
        </w:r>
        <w:r w:rsidR="00A8688A" w:rsidRPr="00291359">
          <w:rPr>
            <w:lang w:val="en-US" w:eastAsia="fr-FR"/>
          </w:rPr>
          <w:t>‘</w:t>
        </w:r>
        <w:r w:rsidR="00A8688A">
          <w:rPr>
            <w:lang w:val="en-US" w:eastAsia="fr-FR"/>
          </w:rPr>
          <w:t>xx</w:t>
        </w:r>
        <w:r w:rsidR="00A8688A" w:rsidRPr="00291359">
          <w:rPr>
            <w:lang w:val="en-US" w:eastAsia="fr-FR"/>
          </w:rPr>
          <w:t>’</w:t>
        </w:r>
        <w:r w:rsidR="00A8688A">
          <w:rPr>
            <w:lang w:val="en-US" w:eastAsia="fr-FR"/>
          </w:rPr>
          <w:t xml:space="preserve">) when connected to </w:t>
        </w:r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</w:ins>
    </w:p>
    <w:p w14:paraId="3B008634" w14:textId="13C7F791" w:rsidR="00A8688A" w:rsidRDefault="00A8688A" w:rsidP="0070398F">
      <w:pPr>
        <w:pStyle w:val="B1"/>
        <w:ind w:firstLine="0"/>
        <w:rPr>
          <w:ins w:id="170" w:author="COLLET Herve" w:date="2020-05-18T09:25:00Z"/>
          <w:lang w:val="en-US" w:eastAsia="fr-FR"/>
        </w:rPr>
      </w:pPr>
      <w:ins w:id="171" w:author="COLLET Herve" w:date="2020-05-18T09:24:00Z">
        <w:r>
          <w:rPr>
            <w:lang w:val="en-US" w:eastAsia="fr-FR"/>
          </w:rPr>
          <w:t>- ‘</w:t>
        </w:r>
      </w:ins>
      <w:ins w:id="172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</w:ins>
      <w:ins w:id="173" w:author="COLLET Herve" w:date="2020-05-18T09:30:00Z">
        <w:r w:rsidR="00B96312">
          <w:rPr>
            <w:lang w:val="en-US" w:eastAsia="fr-FR"/>
          </w:rPr>
          <w:t xml:space="preserve"> only</w:t>
        </w:r>
      </w:ins>
      <w:ins w:id="174" w:author="COLLET Herve" w:date="2020-05-18T09:24:00Z">
        <w:r>
          <w:rPr>
            <w:lang w:val="en-US" w:eastAsia="fr-FR"/>
          </w:rPr>
          <w:t>’ (</w:t>
        </w:r>
        <w:r w:rsidRPr="00291359">
          <w:rPr>
            <w:lang w:val="en-US" w:eastAsia="fr-FR"/>
          </w:rPr>
          <w:t>‘</w:t>
        </w:r>
      </w:ins>
      <w:proofErr w:type="spellStart"/>
      <w:ins w:id="175" w:author="COLLET Herve" w:date="2020-05-18T09:27:00Z">
        <w:r>
          <w:rPr>
            <w:lang w:val="en-US" w:eastAsia="fr-FR"/>
          </w:rPr>
          <w:t>yy</w:t>
        </w:r>
      </w:ins>
      <w:proofErr w:type="spellEnd"/>
      <w:ins w:id="176" w:author="COLLET Herve" w:date="2020-05-18T09:24:00Z">
        <w:r w:rsidRPr="00291359">
          <w:rPr>
            <w:lang w:val="en-US" w:eastAsia="fr-FR"/>
          </w:rPr>
          <w:t>’</w:t>
        </w:r>
        <w:r>
          <w:rPr>
            <w:lang w:val="en-US" w:eastAsia="fr-FR"/>
          </w:rPr>
          <w:t xml:space="preserve">) when connected to </w:t>
        </w:r>
      </w:ins>
      <w:ins w:id="177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  <w:r>
          <w:rPr>
            <w:lang w:val="en-US" w:eastAsia="fr-FR"/>
          </w:rPr>
          <w:t xml:space="preserve"> </w:t>
        </w:r>
      </w:ins>
    </w:p>
    <w:p w14:paraId="48CF1E6E" w14:textId="72BCB4B9" w:rsidR="00A8688A" w:rsidRPr="00A8688A" w:rsidRDefault="00A8688A" w:rsidP="0070398F">
      <w:pPr>
        <w:pStyle w:val="B1"/>
        <w:ind w:firstLine="0"/>
        <w:rPr>
          <w:ins w:id="178" w:author="COLLET Herve" w:date="2020-05-18T09:24:00Z"/>
          <w:lang w:val="en-US" w:eastAsia="fr-FR"/>
        </w:rPr>
      </w:pPr>
      <w:ins w:id="179" w:author="COLLET Herve" w:date="2020-05-18T09:24:00Z">
        <w:r>
          <w:rPr>
            <w:lang w:val="en-US" w:eastAsia="fr-FR"/>
          </w:rPr>
          <w:t>- ‘</w:t>
        </w:r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NR-NB-N1 mode</w:t>
        </w:r>
      </w:ins>
      <w:ins w:id="180" w:author="COLLET Herve" w:date="2020-05-18T09:30:00Z">
        <w:r w:rsidR="00B96312">
          <w:rPr>
            <w:color w:val="1F497D"/>
            <w:lang w:val="en-US"/>
          </w:rPr>
          <w:t xml:space="preserve"> only</w:t>
        </w:r>
      </w:ins>
      <w:ins w:id="181" w:author="COLLET Herve" w:date="2020-05-18T09:24:00Z">
        <w:r>
          <w:rPr>
            <w:lang w:val="en-US" w:eastAsia="fr-FR"/>
          </w:rPr>
          <w:t>’ (</w:t>
        </w:r>
        <w:r w:rsidRPr="00291359">
          <w:rPr>
            <w:lang w:val="en-US" w:eastAsia="fr-FR"/>
          </w:rPr>
          <w:t>‘</w:t>
        </w:r>
        <w:proofErr w:type="spellStart"/>
        <w:r>
          <w:rPr>
            <w:lang w:val="en-US" w:eastAsia="fr-FR"/>
          </w:rPr>
          <w:t>zz</w:t>
        </w:r>
        <w:proofErr w:type="spellEnd"/>
        <w:r w:rsidRPr="00291359">
          <w:rPr>
            <w:lang w:val="en-US" w:eastAsia="fr-FR"/>
          </w:rPr>
          <w:t>’</w:t>
        </w:r>
        <w:r>
          <w:rPr>
            <w:lang w:val="en-US" w:eastAsia="fr-FR"/>
          </w:rPr>
          <w:t xml:space="preserve">) when connected to </w:t>
        </w:r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</w:t>
        </w:r>
      </w:ins>
      <w:ins w:id="182" w:author="COLLET Herve" w:date="2020-05-18T11:49:00Z">
        <w:r w:rsidR="00377EFB">
          <w:rPr>
            <w:color w:val="1F497D"/>
            <w:lang w:val="en-US"/>
          </w:rPr>
          <w:t xml:space="preserve"> </w:t>
        </w:r>
      </w:ins>
      <w:ins w:id="183" w:author="COLLET Herve" w:date="2020-05-18T09:24:00Z">
        <w:r w:rsidRPr="00A53CA2">
          <w:rPr>
            <w:color w:val="1F497D"/>
            <w:lang w:val="en-US"/>
          </w:rPr>
          <w:t>NB-N1 mode</w:t>
        </w:r>
      </w:ins>
    </w:p>
    <w:p w14:paraId="735AD5D6" w14:textId="275EC04D" w:rsidR="008F49FF" w:rsidRDefault="00291359" w:rsidP="00291359">
      <w:pPr>
        <w:pStyle w:val="Heading2"/>
      </w:pPr>
      <w:r w:rsidRPr="00816C4A">
        <w:t>8.63</w:t>
      </w:r>
      <w:r w:rsidRPr="00816C4A">
        <w:tab/>
        <w:t>Display parameters</w:t>
      </w:r>
      <w:bookmarkEnd w:id="85"/>
      <w:bookmarkEnd w:id="86"/>
      <w:bookmarkEnd w:id="87"/>
    </w:p>
    <w:p w14:paraId="471E52AC" w14:textId="77777777" w:rsidR="008F49FF" w:rsidRPr="00816C4A" w:rsidRDefault="008F49FF" w:rsidP="008F49FF"/>
    <w:p w14:paraId="68A0C210" w14:textId="1419512F" w:rsidR="00EA413B" w:rsidRPr="008F49FF" w:rsidRDefault="00EA413B" w:rsidP="008F49FF">
      <w:pPr>
        <w:jc w:val="center"/>
        <w:rPr>
          <w:noProof/>
          <w:highlight w:val="green"/>
        </w:rPr>
      </w:pPr>
      <w:bookmarkStart w:id="184" w:name="_Toc27773798"/>
      <w:r w:rsidRPr="00CC5A32">
        <w:rPr>
          <w:noProof/>
          <w:highlight w:val="green"/>
        </w:rPr>
        <w:t xml:space="preserve">***** </w:t>
      </w:r>
      <w:r w:rsidR="008F49FF"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 w:rsidR="008F49FF"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  <w:bookmarkEnd w:id="3"/>
      <w:bookmarkEnd w:id="4"/>
      <w:bookmarkEnd w:id="5"/>
      <w:bookmarkEnd w:id="184"/>
    </w:p>
    <w:sectPr w:rsidR="00EA413B" w:rsidRPr="008F4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1FE2B" w14:textId="77777777" w:rsidR="001B2086" w:rsidRDefault="001B2086">
      <w:r>
        <w:separator/>
      </w:r>
    </w:p>
  </w:endnote>
  <w:endnote w:type="continuationSeparator" w:id="0">
    <w:p w14:paraId="44FE55F2" w14:textId="77777777" w:rsidR="001B2086" w:rsidRDefault="001B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C133A" w14:textId="77777777" w:rsidR="001B2086" w:rsidRDefault="001B2086">
      <w:r>
        <w:separator/>
      </w:r>
    </w:p>
  </w:footnote>
  <w:footnote w:type="continuationSeparator" w:id="0">
    <w:p w14:paraId="6C958A25" w14:textId="77777777" w:rsidR="001B2086" w:rsidRDefault="001B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B3110E" w:rsidRDefault="00B311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B3110E" w:rsidRDefault="00B311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B3110E" w:rsidRDefault="00B311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B3110E" w:rsidRDefault="00B311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A762B16"/>
    <w:multiLevelType w:val="hybridMultilevel"/>
    <w:tmpl w:val="84AC18EE"/>
    <w:lvl w:ilvl="0" w:tplc="29CC021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6"/>
  </w:num>
  <w:num w:numId="4">
    <w:abstractNumId w:val="45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7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5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7"/>
  </w:num>
  <w:num w:numId="33">
    <w:abstractNumId w:val="40"/>
  </w:num>
  <w:num w:numId="34">
    <w:abstractNumId w:val="36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6"/>
  </w:num>
  <w:num w:numId="40">
    <w:abstractNumId w:val="14"/>
  </w:num>
  <w:num w:numId="41">
    <w:abstractNumId w:val="24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  <w:num w:numId="50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7A2"/>
    <w:rsid w:val="00060F37"/>
    <w:rsid w:val="00061D96"/>
    <w:rsid w:val="00071765"/>
    <w:rsid w:val="000840A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1702C"/>
    <w:rsid w:val="00125BBE"/>
    <w:rsid w:val="00145D43"/>
    <w:rsid w:val="001477A0"/>
    <w:rsid w:val="00156D8F"/>
    <w:rsid w:val="0016058D"/>
    <w:rsid w:val="0017077C"/>
    <w:rsid w:val="00175DA9"/>
    <w:rsid w:val="001776C5"/>
    <w:rsid w:val="00191E49"/>
    <w:rsid w:val="00192328"/>
    <w:rsid w:val="00192C46"/>
    <w:rsid w:val="001932D7"/>
    <w:rsid w:val="001A08B3"/>
    <w:rsid w:val="001A7B60"/>
    <w:rsid w:val="001B1C30"/>
    <w:rsid w:val="001B2086"/>
    <w:rsid w:val="001B3D48"/>
    <w:rsid w:val="001B52F0"/>
    <w:rsid w:val="001B7A65"/>
    <w:rsid w:val="001C0257"/>
    <w:rsid w:val="001C20B2"/>
    <w:rsid w:val="001C5512"/>
    <w:rsid w:val="001D1E80"/>
    <w:rsid w:val="001D7AF6"/>
    <w:rsid w:val="001E41F3"/>
    <w:rsid w:val="001F5458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09DF"/>
    <w:rsid w:val="00291359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23B9A"/>
    <w:rsid w:val="00326FBC"/>
    <w:rsid w:val="00341B58"/>
    <w:rsid w:val="00347033"/>
    <w:rsid w:val="00351F3B"/>
    <w:rsid w:val="003604B6"/>
    <w:rsid w:val="003609EF"/>
    <w:rsid w:val="0036231A"/>
    <w:rsid w:val="00370F84"/>
    <w:rsid w:val="00374DD4"/>
    <w:rsid w:val="00377EFB"/>
    <w:rsid w:val="003B4D4C"/>
    <w:rsid w:val="003C49F7"/>
    <w:rsid w:val="003C7086"/>
    <w:rsid w:val="003E1A36"/>
    <w:rsid w:val="00404E2A"/>
    <w:rsid w:val="00410371"/>
    <w:rsid w:val="00413C50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83D85"/>
    <w:rsid w:val="00584C1D"/>
    <w:rsid w:val="00591325"/>
    <w:rsid w:val="00592D74"/>
    <w:rsid w:val="005A0F67"/>
    <w:rsid w:val="005A184D"/>
    <w:rsid w:val="005A4D9C"/>
    <w:rsid w:val="005A65F0"/>
    <w:rsid w:val="005A74C2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78E7"/>
    <w:rsid w:val="00702C7E"/>
    <w:rsid w:val="0070398F"/>
    <w:rsid w:val="0072322E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C5E6E"/>
    <w:rsid w:val="007D3CB0"/>
    <w:rsid w:val="007D6A07"/>
    <w:rsid w:val="007E17A3"/>
    <w:rsid w:val="007F7259"/>
    <w:rsid w:val="00801F84"/>
    <w:rsid w:val="008040A8"/>
    <w:rsid w:val="008279FA"/>
    <w:rsid w:val="00843BEF"/>
    <w:rsid w:val="00845051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49FF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9722A"/>
    <w:rsid w:val="009A5753"/>
    <w:rsid w:val="009A579D"/>
    <w:rsid w:val="009C49A0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85204"/>
    <w:rsid w:val="00A8688A"/>
    <w:rsid w:val="00A9349A"/>
    <w:rsid w:val="00A97F81"/>
    <w:rsid w:val="00AA069C"/>
    <w:rsid w:val="00AA2CBC"/>
    <w:rsid w:val="00AC54F1"/>
    <w:rsid w:val="00AC5820"/>
    <w:rsid w:val="00AD1CD8"/>
    <w:rsid w:val="00AE076B"/>
    <w:rsid w:val="00AE0FA8"/>
    <w:rsid w:val="00B059C6"/>
    <w:rsid w:val="00B066A2"/>
    <w:rsid w:val="00B07C1D"/>
    <w:rsid w:val="00B14E12"/>
    <w:rsid w:val="00B1676A"/>
    <w:rsid w:val="00B17BF1"/>
    <w:rsid w:val="00B258BB"/>
    <w:rsid w:val="00B3110E"/>
    <w:rsid w:val="00B440E1"/>
    <w:rsid w:val="00B67B97"/>
    <w:rsid w:val="00B856B1"/>
    <w:rsid w:val="00B9077D"/>
    <w:rsid w:val="00B96312"/>
    <w:rsid w:val="00B968C8"/>
    <w:rsid w:val="00BA3EC5"/>
    <w:rsid w:val="00BA51D9"/>
    <w:rsid w:val="00BB5DFC"/>
    <w:rsid w:val="00BC2D9F"/>
    <w:rsid w:val="00BD279D"/>
    <w:rsid w:val="00BD6BB8"/>
    <w:rsid w:val="00C04FD1"/>
    <w:rsid w:val="00C11365"/>
    <w:rsid w:val="00C139FB"/>
    <w:rsid w:val="00C15BE9"/>
    <w:rsid w:val="00C355F4"/>
    <w:rsid w:val="00C52246"/>
    <w:rsid w:val="00C63A24"/>
    <w:rsid w:val="00C66BA2"/>
    <w:rsid w:val="00C80DF7"/>
    <w:rsid w:val="00C85AC7"/>
    <w:rsid w:val="00C9458C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35ACB"/>
    <w:rsid w:val="00D50255"/>
    <w:rsid w:val="00D56845"/>
    <w:rsid w:val="00D56C02"/>
    <w:rsid w:val="00D66520"/>
    <w:rsid w:val="00D67820"/>
    <w:rsid w:val="00D74932"/>
    <w:rsid w:val="00D8540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0BC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15277"/>
    <w:rsid w:val="00F25D98"/>
    <w:rsid w:val="00F300FB"/>
    <w:rsid w:val="00F9052A"/>
    <w:rsid w:val="00F921A6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BC797-4170-42A4-B450-C45502CC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6</cp:revision>
  <cp:lastPrinted>1900-01-01T08:00:00Z</cp:lastPrinted>
  <dcterms:created xsi:type="dcterms:W3CDTF">2020-05-28T10:15:00Z</dcterms:created>
  <dcterms:modified xsi:type="dcterms:W3CDTF">2020-05-28T10:49:00Z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